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90B5B" w14:textId="4BA25AC3" w:rsidR="0042474E" w:rsidRPr="00622947" w:rsidRDefault="00DF0EDE" w:rsidP="00DF0EDE">
      <w:pPr>
        <w:pStyle w:val="CRCoverPage"/>
        <w:tabs>
          <w:tab w:val="right" w:pos="9639"/>
        </w:tabs>
        <w:spacing w:after="0"/>
        <w:rPr>
          <w:b/>
          <w:i/>
          <w:noProof/>
          <w:sz w:val="28"/>
          <w:lang w:val="en-US" w:eastAsia="zh-CN"/>
        </w:rPr>
      </w:pPr>
      <w:r>
        <w:rPr>
          <w:b/>
          <w:noProof/>
          <w:sz w:val="24"/>
        </w:rPr>
        <w:t>3GPP TSG-SA3 Meeting #10</w:t>
      </w:r>
      <w:r w:rsidR="00622947">
        <w:rPr>
          <w:b/>
          <w:noProof/>
          <w:sz w:val="24"/>
          <w:lang w:eastAsia="zh-CN"/>
        </w:rPr>
        <w:t>4</w:t>
      </w:r>
      <w:r w:rsidR="006216E3">
        <w:rPr>
          <w:b/>
          <w:noProof/>
          <w:sz w:val="24"/>
          <w:lang w:eastAsia="zh-CN"/>
        </w:rPr>
        <w:t>-e</w:t>
      </w:r>
      <w:r>
        <w:rPr>
          <w:b/>
          <w:i/>
          <w:noProof/>
          <w:sz w:val="24"/>
        </w:rPr>
        <w:t xml:space="preserve"> </w:t>
      </w:r>
      <w:r>
        <w:rPr>
          <w:b/>
          <w:i/>
          <w:noProof/>
          <w:sz w:val="28"/>
        </w:rPr>
        <w:tab/>
      </w:r>
      <w:r w:rsidR="001B2AEE" w:rsidRPr="001B2AEE">
        <w:rPr>
          <w:b/>
          <w:i/>
          <w:noProof/>
          <w:sz w:val="28"/>
        </w:rPr>
        <w:t>S3-</w:t>
      </w:r>
      <w:r w:rsidR="00622947">
        <w:rPr>
          <w:b/>
          <w:i/>
          <w:noProof/>
          <w:sz w:val="28"/>
        </w:rPr>
        <w:t>21</w:t>
      </w:r>
      <w:r w:rsidR="00870674">
        <w:rPr>
          <w:b/>
          <w:i/>
          <w:noProof/>
          <w:sz w:val="28"/>
          <w:lang w:eastAsia="zh-CN"/>
        </w:rPr>
        <w:t>2788</w:t>
      </w:r>
    </w:p>
    <w:p w14:paraId="5BE4DADC" w14:textId="0144BA90" w:rsidR="0010401F" w:rsidRPr="008946BE" w:rsidRDefault="00BF7378" w:rsidP="00BF7378">
      <w:pPr>
        <w:keepNext/>
        <w:pBdr>
          <w:bottom w:val="single" w:sz="4" w:space="1" w:color="auto"/>
        </w:pBdr>
        <w:tabs>
          <w:tab w:val="right" w:pos="9639"/>
        </w:tabs>
        <w:outlineLvl w:val="0"/>
        <w:rPr>
          <w:rFonts w:ascii="Arial" w:hAnsi="Arial" w:cs="Arial"/>
          <w:b/>
          <w:sz w:val="24"/>
          <w:lang w:eastAsia="zh-CN"/>
        </w:rPr>
      </w:pPr>
      <w:r>
        <w:rPr>
          <w:rFonts w:ascii="Arial" w:hAnsi="Arial"/>
          <w:b/>
          <w:noProof/>
          <w:sz w:val="24"/>
        </w:rPr>
        <w:t>e-meeting, 1</w:t>
      </w:r>
      <w:r w:rsidR="00622947">
        <w:rPr>
          <w:rFonts w:ascii="Arial" w:hAnsi="Arial"/>
          <w:b/>
          <w:noProof/>
          <w:sz w:val="24"/>
        </w:rPr>
        <w:t>6</w:t>
      </w:r>
      <w:r>
        <w:rPr>
          <w:rFonts w:ascii="Arial" w:hAnsi="Arial"/>
          <w:b/>
          <w:noProof/>
          <w:sz w:val="24"/>
        </w:rPr>
        <w:t xml:space="preserve"> – </w:t>
      </w:r>
      <w:r w:rsidR="0017790F">
        <w:rPr>
          <w:rFonts w:ascii="Arial" w:hAnsi="Arial"/>
          <w:b/>
          <w:noProof/>
          <w:sz w:val="24"/>
          <w:lang w:eastAsia="zh-CN"/>
        </w:rPr>
        <w:t>2</w:t>
      </w:r>
      <w:r w:rsidR="00622947">
        <w:rPr>
          <w:rFonts w:ascii="Arial" w:hAnsi="Arial"/>
          <w:b/>
          <w:noProof/>
          <w:sz w:val="24"/>
          <w:lang w:eastAsia="zh-CN"/>
        </w:rPr>
        <w:t>7</w:t>
      </w:r>
      <w:r w:rsidR="00CC4443">
        <w:rPr>
          <w:rFonts w:ascii="Arial" w:hAnsi="Arial"/>
          <w:b/>
          <w:noProof/>
          <w:sz w:val="24"/>
        </w:rPr>
        <w:t xml:space="preserve"> </w:t>
      </w:r>
      <w:r w:rsidR="00622947">
        <w:rPr>
          <w:rFonts w:ascii="Arial" w:hAnsi="Arial" w:hint="eastAsia"/>
          <w:b/>
          <w:noProof/>
          <w:sz w:val="24"/>
          <w:lang w:eastAsia="zh-CN"/>
        </w:rPr>
        <w:t>August</w:t>
      </w:r>
      <w:r w:rsidR="00CC4443">
        <w:rPr>
          <w:rFonts w:ascii="Arial" w:hAnsi="Arial"/>
          <w:b/>
          <w:noProof/>
          <w:sz w:val="24"/>
        </w:rPr>
        <w:t xml:space="preserve"> </w:t>
      </w:r>
      <w:r>
        <w:rPr>
          <w:rFonts w:ascii="Arial" w:hAnsi="Arial"/>
          <w:b/>
          <w:noProof/>
          <w:sz w:val="24"/>
        </w:rPr>
        <w:t>2021</w:t>
      </w:r>
      <w:r w:rsidR="0042474E">
        <w:rPr>
          <w:rFonts w:ascii="Arial" w:hAnsi="Arial"/>
          <w:b/>
          <w:noProof/>
          <w:sz w:val="24"/>
        </w:rPr>
        <w:t xml:space="preserve">                                                </w:t>
      </w:r>
    </w:p>
    <w:p w14:paraId="75AD11FF" w14:textId="6848701F"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946BE">
        <w:rPr>
          <w:rFonts w:ascii="Arial" w:hAnsi="Arial" w:hint="eastAsia"/>
          <w:b/>
          <w:lang w:val="en-US" w:eastAsia="zh-CN"/>
        </w:rPr>
        <w:t>A</w:t>
      </w:r>
      <w:r w:rsidR="0017790F">
        <w:rPr>
          <w:rFonts w:ascii="Arial" w:hAnsi="Arial"/>
          <w:b/>
          <w:lang w:val="en-US" w:eastAsia="zh-CN"/>
        </w:rPr>
        <w:t>pple</w:t>
      </w:r>
    </w:p>
    <w:p w14:paraId="0B9848F1" w14:textId="7CB08D10"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622947">
        <w:rPr>
          <w:rFonts w:ascii="Arial" w:hAnsi="Arial" w:cs="Arial" w:hint="eastAsia"/>
          <w:b/>
          <w:lang w:eastAsia="zh-CN"/>
        </w:rPr>
        <w:t>User</w:t>
      </w:r>
      <w:r w:rsidR="00622947">
        <w:rPr>
          <w:rFonts w:ascii="Arial" w:hAnsi="Arial" w:cs="Arial"/>
          <w:b/>
          <w:lang w:eastAsia="zh-CN"/>
        </w:rPr>
        <w:t xml:space="preserve"> </w:t>
      </w:r>
      <w:r w:rsidR="00622947">
        <w:rPr>
          <w:rFonts w:ascii="Arial" w:hAnsi="Arial" w:cs="Arial" w:hint="eastAsia"/>
          <w:b/>
          <w:lang w:eastAsia="zh-CN"/>
        </w:rPr>
        <w:t>consent</w:t>
      </w:r>
      <w:r w:rsidR="00622947">
        <w:rPr>
          <w:rFonts w:ascii="Arial" w:hAnsi="Arial" w:cs="Arial"/>
          <w:b/>
          <w:lang w:eastAsia="zh-CN"/>
        </w:rPr>
        <w:t xml:space="preserve"> </w:t>
      </w:r>
      <w:r w:rsidR="00622947">
        <w:rPr>
          <w:rFonts w:ascii="Arial" w:hAnsi="Arial" w:cs="Arial" w:hint="eastAsia"/>
          <w:b/>
          <w:lang w:eastAsia="zh-CN"/>
        </w:rPr>
        <w:t>update</w:t>
      </w:r>
    </w:p>
    <w:p w14:paraId="6C330F3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17B3D06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7790F">
        <w:rPr>
          <w:rFonts w:ascii="Arial" w:hAnsi="Arial"/>
          <w:b/>
          <w:lang w:eastAsia="zh-CN"/>
        </w:rPr>
        <w:t>5</w:t>
      </w:r>
      <w:r w:rsidR="008946BE">
        <w:rPr>
          <w:rFonts w:ascii="Arial" w:hAnsi="Arial" w:hint="eastAsia"/>
          <w:b/>
          <w:lang w:eastAsia="zh-CN"/>
        </w:rPr>
        <w:t>.</w:t>
      </w:r>
      <w:r w:rsidR="00D14C77">
        <w:rPr>
          <w:rFonts w:ascii="Arial" w:hAnsi="Arial" w:hint="eastAsia"/>
          <w:b/>
          <w:lang w:eastAsia="zh-CN"/>
        </w:rPr>
        <w:t>14</w:t>
      </w:r>
    </w:p>
    <w:p w14:paraId="5C57AE28" w14:textId="77777777" w:rsidR="00C022E3" w:rsidRDefault="00C022E3">
      <w:pPr>
        <w:pStyle w:val="Heading1"/>
      </w:pPr>
      <w:r>
        <w:t>1</w:t>
      </w:r>
      <w:r>
        <w:tab/>
        <w:t>Decision/action requested</w:t>
      </w:r>
    </w:p>
    <w:p w14:paraId="2AC10C93" w14:textId="62688F3B" w:rsidR="00C022E3" w:rsidRPr="005628B2" w:rsidRDefault="008946BE" w:rsidP="00AA2DD0">
      <w:pPr>
        <w:pBdr>
          <w:top w:val="single" w:sz="4" w:space="1" w:color="auto"/>
          <w:left w:val="single" w:sz="4" w:space="4" w:color="auto"/>
          <w:bottom w:val="single" w:sz="4" w:space="1" w:color="auto"/>
          <w:right w:val="single" w:sz="4" w:space="4" w:color="auto"/>
        </w:pBdr>
        <w:shd w:val="clear" w:color="auto" w:fill="FFFF99"/>
        <w:jc w:val="center"/>
        <w:rPr>
          <w:lang w:val="en-SG" w:eastAsia="zh-CN"/>
        </w:rPr>
      </w:pPr>
      <w:r>
        <w:rPr>
          <w:rFonts w:hint="eastAsia"/>
          <w:b/>
          <w:i/>
          <w:lang w:eastAsia="zh-CN"/>
        </w:rPr>
        <w:t>It is proposed to</w:t>
      </w:r>
      <w:r w:rsidR="00855B4C" w:rsidRPr="00855B4C">
        <w:rPr>
          <w:rFonts w:hint="eastAsia"/>
          <w:b/>
          <w:i/>
          <w:lang w:eastAsia="zh-CN"/>
        </w:rPr>
        <w:t xml:space="preserve"> </w:t>
      </w:r>
      <w:r w:rsidR="0017790F">
        <w:rPr>
          <w:b/>
          <w:i/>
          <w:lang w:eastAsia="zh-CN"/>
        </w:rPr>
        <w:t>revise the</w:t>
      </w:r>
      <w:r w:rsidR="00855B4C" w:rsidRPr="00855B4C">
        <w:rPr>
          <w:rFonts w:hint="eastAsia"/>
          <w:b/>
          <w:i/>
          <w:lang w:eastAsia="zh-CN"/>
        </w:rPr>
        <w:t xml:space="preserve"> </w:t>
      </w:r>
      <w:r w:rsidR="00622947">
        <w:rPr>
          <w:b/>
          <w:i/>
          <w:lang w:eastAsia="zh-CN"/>
        </w:rPr>
        <w:t>solution#1</w:t>
      </w:r>
      <w:r w:rsidR="00855B4C" w:rsidRPr="00855B4C">
        <w:rPr>
          <w:rFonts w:hint="eastAsia"/>
          <w:b/>
          <w:i/>
          <w:lang w:eastAsia="zh-CN"/>
        </w:rPr>
        <w:t xml:space="preserve"> for </w:t>
      </w:r>
      <w:r w:rsidR="008D5878">
        <w:rPr>
          <w:rFonts w:hint="eastAsia"/>
          <w:b/>
          <w:i/>
          <w:lang w:eastAsia="zh-CN"/>
        </w:rPr>
        <w:t>user consent</w:t>
      </w:r>
      <w:r w:rsidR="00870674">
        <w:rPr>
          <w:b/>
          <w:i/>
          <w:lang w:eastAsia="zh-CN"/>
        </w:rPr>
        <w:t xml:space="preserve"> update</w:t>
      </w:r>
      <w:r w:rsidR="00855B4C" w:rsidRPr="00855B4C">
        <w:rPr>
          <w:b/>
          <w:i/>
          <w:lang w:eastAsia="zh-CN"/>
        </w:rPr>
        <w:t xml:space="preserve"> in TR 33.8</w:t>
      </w:r>
      <w:r w:rsidR="00855B4C" w:rsidRPr="00855B4C">
        <w:rPr>
          <w:rFonts w:hint="eastAsia"/>
          <w:b/>
          <w:i/>
          <w:lang w:eastAsia="zh-CN"/>
        </w:rPr>
        <w:t>67</w:t>
      </w:r>
      <w:r w:rsidR="00BE151D">
        <w:rPr>
          <w:rFonts w:hint="eastAsia"/>
          <w:b/>
          <w:i/>
          <w:lang w:eastAsia="zh-CN"/>
        </w:rPr>
        <w:t>.</w:t>
      </w:r>
    </w:p>
    <w:p w14:paraId="4B0C2749" w14:textId="77777777" w:rsidR="00C022E3" w:rsidRDefault="00C022E3" w:rsidP="00BE151D">
      <w:pPr>
        <w:pStyle w:val="Heading1"/>
        <w:pBdr>
          <w:top w:val="single" w:sz="12" w:space="4" w:color="auto"/>
        </w:pBdr>
      </w:pPr>
      <w:r>
        <w:t>2</w:t>
      </w:r>
      <w:r>
        <w:tab/>
        <w:t>References</w:t>
      </w:r>
    </w:p>
    <w:p w14:paraId="2C4C0B17" w14:textId="6C4EB2F9" w:rsidR="0005326A" w:rsidRDefault="0005326A" w:rsidP="0005326A">
      <w:pPr>
        <w:pStyle w:val="Reference"/>
        <w:rPr>
          <w:lang w:eastAsia="zh-CN"/>
        </w:rPr>
      </w:pPr>
      <w:r w:rsidRPr="00FC7432">
        <w:t>[1]</w:t>
      </w:r>
      <w:r w:rsidRPr="00FC7432">
        <w:tab/>
      </w:r>
      <w:r w:rsidR="00184524" w:rsidRPr="00F7131B">
        <w:t xml:space="preserve">3GPP </w:t>
      </w:r>
      <w:r w:rsidR="00E22A92" w:rsidRPr="00F7131B">
        <w:t>T</w:t>
      </w:r>
      <w:r w:rsidR="00E22A92">
        <w:rPr>
          <w:rFonts w:hint="eastAsia"/>
          <w:lang w:eastAsia="zh-CN"/>
        </w:rPr>
        <w:t>R</w:t>
      </w:r>
      <w:r w:rsidR="00E22A92" w:rsidRPr="00F7131B">
        <w:t xml:space="preserve"> </w:t>
      </w:r>
      <w:r w:rsidR="00184524">
        <w:rPr>
          <w:rFonts w:hint="eastAsia"/>
          <w:lang w:eastAsia="zh-CN"/>
        </w:rPr>
        <w:t>33</w:t>
      </w:r>
      <w:r w:rsidR="00184524" w:rsidRPr="00F7131B">
        <w:rPr>
          <w:rFonts w:hint="eastAsia"/>
          <w:lang w:eastAsia="zh-CN"/>
        </w:rPr>
        <w:t>.</w:t>
      </w:r>
      <w:r w:rsidR="00855B4C">
        <w:rPr>
          <w:rFonts w:hint="eastAsia"/>
          <w:lang w:eastAsia="zh-CN"/>
        </w:rPr>
        <w:t>867</w:t>
      </w:r>
      <w:r w:rsidR="00184524" w:rsidRPr="00F7131B">
        <w:rPr>
          <w:rFonts w:hint="eastAsia"/>
          <w:lang w:eastAsia="zh-CN"/>
        </w:rPr>
        <w:t>, v</w:t>
      </w:r>
      <w:r w:rsidR="00184524">
        <w:rPr>
          <w:rFonts w:hint="eastAsia"/>
          <w:lang w:eastAsia="zh-CN"/>
        </w:rPr>
        <w:t>0</w:t>
      </w:r>
      <w:r w:rsidR="00184524" w:rsidRPr="00F7131B">
        <w:rPr>
          <w:rFonts w:hint="eastAsia"/>
          <w:lang w:eastAsia="zh-CN"/>
        </w:rPr>
        <w:t>.</w:t>
      </w:r>
      <w:r w:rsidR="00142CDB">
        <w:rPr>
          <w:rFonts w:hint="eastAsia"/>
          <w:lang w:eastAsia="zh-CN"/>
        </w:rPr>
        <w:t>3</w:t>
      </w:r>
      <w:r w:rsidR="00184524" w:rsidRPr="00F7131B">
        <w:rPr>
          <w:rFonts w:hint="eastAsia"/>
          <w:lang w:eastAsia="zh-CN"/>
        </w:rPr>
        <w:t>.0</w:t>
      </w:r>
    </w:p>
    <w:p w14:paraId="7C523696" w14:textId="77777777" w:rsidR="00C022E3" w:rsidRDefault="00C022E3">
      <w:pPr>
        <w:pStyle w:val="Heading1"/>
      </w:pPr>
      <w:r>
        <w:t>3</w:t>
      </w:r>
      <w:r>
        <w:tab/>
        <w:t>Rationale</w:t>
      </w:r>
    </w:p>
    <w:p w14:paraId="62EFB820" w14:textId="77777777" w:rsidR="00622947" w:rsidRDefault="00622947" w:rsidP="00622947">
      <w:pPr>
        <w:rPr>
          <w:lang w:eastAsia="zh-CN"/>
        </w:rPr>
      </w:pPr>
      <w:r>
        <w:rPr>
          <w:lang w:eastAsia="zh-CN"/>
        </w:rPr>
        <w:t>As key issue 6.3 in TR 33.867 mentioned:</w:t>
      </w:r>
    </w:p>
    <w:p w14:paraId="190E4627" w14:textId="4A86876A" w:rsidR="00622947" w:rsidRPr="00D52CAF" w:rsidRDefault="00622947" w:rsidP="00622947">
      <w:pPr>
        <w:rPr>
          <w:u w:val="single"/>
          <w:lang w:eastAsia="zh-CN"/>
        </w:rPr>
      </w:pPr>
      <w:r w:rsidRPr="00D52CAF">
        <w:rPr>
          <w:u w:val="single"/>
          <w:lang w:eastAsia="zh-CN"/>
        </w:rPr>
        <w:t xml:space="preserve"> “</w:t>
      </w:r>
      <w:r w:rsidRPr="00D52CAF">
        <w:rPr>
          <w:u w:val="single"/>
        </w:rPr>
        <w:t xml:space="preserve">UDR (via UDM services) holds the user consent for user related data which is provisioned by MNO as a user subscription information. A service provider (external to MNO domain) can use </w:t>
      </w:r>
      <w:proofErr w:type="spellStart"/>
      <w:r w:rsidRPr="00D52CAF">
        <w:rPr>
          <w:i/>
          <w:u w:val="single"/>
        </w:rPr>
        <w:t>Nnef_parameterProvision_Update</w:t>
      </w:r>
      <w:proofErr w:type="spellEnd"/>
      <w:r w:rsidRPr="00D52CAF">
        <w:rPr>
          <w:u w:val="single"/>
        </w:rPr>
        <w:t xml:space="preserve"> service to update or to revoke the user consent to the UDM/UDR (when applicable).</w:t>
      </w:r>
      <w:r w:rsidRPr="00D52CAF">
        <w:rPr>
          <w:u w:val="single"/>
          <w:lang w:eastAsia="zh-CN"/>
        </w:rPr>
        <w:t>”</w:t>
      </w:r>
    </w:p>
    <w:p w14:paraId="220239A2" w14:textId="48E3A515" w:rsidR="00622947" w:rsidRDefault="00622947" w:rsidP="00622947">
      <w:pPr>
        <w:rPr>
          <w:lang w:eastAsia="zh-CN"/>
        </w:rPr>
      </w:pPr>
      <w:r>
        <w:rPr>
          <w:lang w:eastAsia="zh-CN"/>
        </w:rPr>
        <w:t xml:space="preserve">Following the key issue 6.3, this contribution proposes that, when the external service provider needs to update the user consent to the UDM/UDR, the </w:t>
      </w:r>
      <w:proofErr w:type="spellStart"/>
      <w:r>
        <w:rPr>
          <w:lang w:eastAsia="zh-CN"/>
        </w:rPr>
        <w:t>exsiting</w:t>
      </w:r>
      <w:proofErr w:type="spellEnd"/>
      <w:r>
        <w:rPr>
          <w:lang w:eastAsia="zh-CN"/>
        </w:rPr>
        <w:t xml:space="preserve"> service “</w:t>
      </w:r>
      <w:proofErr w:type="spellStart"/>
      <w:r w:rsidRPr="00420EB4">
        <w:rPr>
          <w:i/>
        </w:rPr>
        <w:t>Nnef_parameterProvision_Update</w:t>
      </w:r>
      <w:proofErr w:type="spellEnd"/>
      <w:r>
        <w:rPr>
          <w:i/>
        </w:rPr>
        <w:t>”</w:t>
      </w:r>
      <w:r w:rsidRPr="00420EB4">
        <w:t xml:space="preserve"> </w:t>
      </w:r>
      <w:r>
        <w:rPr>
          <w:lang w:eastAsia="zh-CN"/>
        </w:rPr>
        <w:t xml:space="preserve">shall be reused. </w:t>
      </w:r>
    </w:p>
    <w:p w14:paraId="529FC146" w14:textId="77777777" w:rsidR="00C022E3" w:rsidRDefault="00C022E3">
      <w:pPr>
        <w:pStyle w:val="Heading1"/>
        <w:rPr>
          <w:lang w:eastAsia="zh-CN"/>
        </w:rPr>
      </w:pPr>
      <w:r>
        <w:t>4</w:t>
      </w:r>
      <w:r>
        <w:tab/>
        <w:t xml:space="preserve">Detailed </w:t>
      </w:r>
      <w:proofErr w:type="gramStart"/>
      <w:r>
        <w:t>proposal</w:t>
      </w:r>
      <w:proofErr w:type="gramEnd"/>
    </w:p>
    <w:p w14:paraId="3A86BFCE" w14:textId="1DEF6A5D" w:rsidR="00335A35" w:rsidRDefault="00302CFC">
      <w:pPr>
        <w:jc w:val="center"/>
        <w:rPr>
          <w:color w:val="FF0000"/>
          <w:sz w:val="32"/>
          <w:szCs w:val="32"/>
          <w:lang w:eastAsia="zh-CN"/>
        </w:rPr>
      </w:pPr>
      <w:r w:rsidRPr="001342D8">
        <w:rPr>
          <w:color w:val="FF0000"/>
          <w:sz w:val="32"/>
          <w:szCs w:val="32"/>
          <w:highlight w:val="yellow"/>
          <w:lang w:eastAsia="zh-CN"/>
        </w:rPr>
        <w:t>******</w:t>
      </w:r>
      <w:r w:rsidRPr="001342D8">
        <w:rPr>
          <w:color w:val="FF0000"/>
          <w:sz w:val="32"/>
          <w:szCs w:val="32"/>
          <w:highlight w:val="yellow"/>
          <w:lang w:eastAsia="zh-CN"/>
        </w:rPr>
        <w:tab/>
      </w:r>
      <w:r w:rsidR="00F62762">
        <w:rPr>
          <w:rFonts w:hint="eastAsia"/>
          <w:color w:val="FF0000"/>
          <w:sz w:val="32"/>
          <w:szCs w:val="32"/>
          <w:highlight w:val="yellow"/>
          <w:lang w:eastAsia="zh-CN"/>
        </w:rPr>
        <w:t>START</w:t>
      </w:r>
      <w:r w:rsidR="00F62762" w:rsidRPr="001342D8">
        <w:rPr>
          <w:color w:val="FF0000"/>
          <w:sz w:val="32"/>
          <w:szCs w:val="32"/>
          <w:highlight w:val="yellow"/>
          <w:lang w:eastAsia="zh-CN"/>
        </w:rPr>
        <w:t xml:space="preserve"> </w:t>
      </w:r>
      <w:r w:rsidRPr="001342D8">
        <w:rPr>
          <w:color w:val="FF0000"/>
          <w:sz w:val="32"/>
          <w:szCs w:val="32"/>
          <w:highlight w:val="yellow"/>
          <w:lang w:eastAsia="zh-CN"/>
        </w:rPr>
        <w:t>OF CHANGE *********</w:t>
      </w:r>
    </w:p>
    <w:p w14:paraId="385C6CD9" w14:textId="77777777" w:rsidR="00622947" w:rsidRPr="00F806FF" w:rsidRDefault="00622947" w:rsidP="00622947">
      <w:pPr>
        <w:pStyle w:val="Heading2"/>
        <w:spacing w:after="240"/>
        <w:ind w:left="0" w:firstLine="0"/>
      </w:pPr>
      <w:bookmarkStart w:id="0" w:name="_Toc72828047"/>
      <w:bookmarkStart w:id="1" w:name="_Toc72828211"/>
      <w:bookmarkStart w:id="2" w:name="_Toc72828292"/>
      <w:bookmarkStart w:id="3" w:name="_Toc72828382"/>
      <w:bookmarkStart w:id="4" w:name="_Toc72828519"/>
      <w:bookmarkStart w:id="5" w:name="OLE_LINK6"/>
      <w:bookmarkStart w:id="6" w:name="OLE_LINK15"/>
      <w:r>
        <w:t>7.1</w:t>
      </w:r>
      <w:r>
        <w:tab/>
        <w:t>Solution #1</w:t>
      </w:r>
      <w:r w:rsidRPr="00F806FF">
        <w:t xml:space="preserve">: </w:t>
      </w:r>
      <w:bookmarkStart w:id="7" w:name="OLE_LINK16"/>
      <w:bookmarkStart w:id="8" w:name="OLE_LINK19"/>
      <w:bookmarkStart w:id="9" w:name="OLE_LINK20"/>
      <w:bookmarkStart w:id="10" w:name="OLE_LINK21"/>
      <w:bookmarkStart w:id="11" w:name="OLE_LINK27"/>
      <w:r w:rsidRPr="00F806FF">
        <w:t>User Consent for Exposure of information to Edge Applications</w:t>
      </w:r>
      <w:bookmarkEnd w:id="7"/>
      <w:bookmarkEnd w:id="8"/>
      <w:r w:rsidRPr="00F806FF">
        <w:t xml:space="preserve"> in Real Time</w:t>
      </w:r>
      <w:bookmarkEnd w:id="0"/>
      <w:bookmarkEnd w:id="1"/>
      <w:bookmarkEnd w:id="2"/>
      <w:bookmarkEnd w:id="3"/>
      <w:bookmarkEnd w:id="4"/>
      <w:bookmarkEnd w:id="9"/>
      <w:bookmarkEnd w:id="10"/>
      <w:bookmarkEnd w:id="11"/>
    </w:p>
    <w:p w14:paraId="4CC8980C" w14:textId="77777777" w:rsidR="00622947" w:rsidRPr="00F806FF" w:rsidRDefault="00622947" w:rsidP="00622947">
      <w:pPr>
        <w:pStyle w:val="Heading3"/>
        <w:spacing w:after="240"/>
        <w:ind w:left="0" w:firstLine="0"/>
      </w:pPr>
      <w:bookmarkStart w:id="12" w:name="_Toc72828048"/>
      <w:bookmarkStart w:id="13" w:name="_Toc72828212"/>
      <w:bookmarkStart w:id="14" w:name="_Toc72828293"/>
      <w:bookmarkStart w:id="15" w:name="_Toc72828383"/>
      <w:bookmarkStart w:id="16" w:name="_Toc72828520"/>
      <w:r w:rsidRPr="00F806FF">
        <w:t>7.</w:t>
      </w:r>
      <w:r>
        <w:t>1</w:t>
      </w:r>
      <w:r w:rsidRPr="00F806FF">
        <w:t>.1</w:t>
      </w:r>
      <w:r w:rsidRPr="00F806FF">
        <w:tab/>
        <w:t>Solution overview</w:t>
      </w:r>
      <w:bookmarkEnd w:id="12"/>
      <w:bookmarkEnd w:id="13"/>
      <w:bookmarkEnd w:id="14"/>
      <w:bookmarkEnd w:id="15"/>
      <w:bookmarkEnd w:id="16"/>
    </w:p>
    <w:p w14:paraId="467DEEAF" w14:textId="77777777" w:rsidR="00622947" w:rsidRPr="00F806FF" w:rsidRDefault="00622947" w:rsidP="00622947">
      <w:pPr>
        <w:rPr>
          <w:lang w:eastAsia="zh-CN"/>
        </w:rPr>
      </w:pPr>
      <w:r w:rsidRPr="00F806FF">
        <w:rPr>
          <w:rFonts w:hint="eastAsia"/>
          <w:lang w:eastAsia="zh-CN"/>
        </w:rPr>
        <w:t>T</w:t>
      </w:r>
      <w:r w:rsidRPr="00F806FF">
        <w:rPr>
          <w:lang w:eastAsia="zh-CN"/>
        </w:rPr>
        <w:t>he solution addresses key issue #1 “User Consent for Exposure of information to Edge Applications”.</w:t>
      </w:r>
    </w:p>
    <w:p w14:paraId="683A7FBF" w14:textId="77777777" w:rsidR="00622947" w:rsidRDefault="00622947" w:rsidP="00622947">
      <w:pPr>
        <w:rPr>
          <w:lang w:eastAsia="zh-CN"/>
        </w:rPr>
      </w:pPr>
      <w:r w:rsidRPr="00F806FF">
        <w:rPr>
          <w:lang w:eastAsia="zh-CN"/>
        </w:rPr>
        <w:t xml:space="preserve">The solution introduces a new function user consent function (UCF), the UCF can collect and maintain user consent from user in real time. The UCF is operator’s internal AF which can be merged with other internal </w:t>
      </w:r>
      <w:proofErr w:type="gramStart"/>
      <w:r w:rsidRPr="00F806FF">
        <w:rPr>
          <w:lang w:eastAsia="zh-CN"/>
        </w:rPr>
        <w:t>AF, and</w:t>
      </w:r>
      <w:proofErr w:type="gramEnd"/>
      <w:r w:rsidRPr="00F806FF">
        <w:rPr>
          <w:lang w:eastAsia="zh-CN"/>
        </w:rPr>
        <w:t xml:space="preserve"> can communicate with user.</w:t>
      </w:r>
    </w:p>
    <w:p w14:paraId="2743A9DD" w14:textId="77777777" w:rsidR="00622947" w:rsidRDefault="00622947" w:rsidP="00622947">
      <w:pPr>
        <w:pStyle w:val="EditorsNote"/>
        <w:rPr>
          <w:lang w:eastAsia="zh-CN"/>
        </w:rPr>
      </w:pPr>
      <w:r>
        <w:rPr>
          <w:lang w:eastAsia="zh-CN"/>
        </w:rPr>
        <w:t>Editor’s Note: how would the UCF know from what user it collected the user consent form is ffs.</w:t>
      </w:r>
    </w:p>
    <w:p w14:paraId="69D85734" w14:textId="77777777" w:rsidR="00622947" w:rsidRDefault="00622947" w:rsidP="00622947">
      <w:pPr>
        <w:pStyle w:val="EditorsNote"/>
        <w:rPr>
          <w:lang w:eastAsia="zh-CN"/>
        </w:rPr>
      </w:pPr>
      <w:r>
        <w:rPr>
          <w:lang w:eastAsia="zh-CN"/>
        </w:rPr>
        <w:t xml:space="preserve">Editor’s Note: </w:t>
      </w:r>
      <w:r w:rsidRPr="00E1248A">
        <w:rPr>
          <w:lang w:eastAsia="zh-CN"/>
        </w:rPr>
        <w:t>It is FFS if UCF should communicate with user.</w:t>
      </w:r>
    </w:p>
    <w:p w14:paraId="2B965084" w14:textId="77777777" w:rsidR="00622947" w:rsidRPr="00C24E8B" w:rsidRDefault="00622947" w:rsidP="00622947">
      <w:pPr>
        <w:pStyle w:val="EditorsNote"/>
        <w:rPr>
          <w:lang w:eastAsia="zh-CN"/>
        </w:rPr>
      </w:pPr>
      <w:r>
        <w:rPr>
          <w:lang w:eastAsia="zh-CN"/>
        </w:rPr>
        <w:t xml:space="preserve">Editor’s Note: </w:t>
      </w:r>
      <w:r w:rsidRPr="00E1248A">
        <w:rPr>
          <w:lang w:eastAsia="zh-CN"/>
        </w:rPr>
        <w:t>If UCF communicates with user, it is FFS how. It is also FFS how UCF can determine the user.</w:t>
      </w:r>
    </w:p>
    <w:p w14:paraId="409B9DA3" w14:textId="77777777" w:rsidR="00622947" w:rsidRDefault="00622947" w:rsidP="00622947">
      <w:pPr>
        <w:pStyle w:val="Heading3"/>
        <w:spacing w:after="240"/>
        <w:ind w:left="0" w:firstLine="0"/>
      </w:pPr>
      <w:bookmarkStart w:id="17" w:name="_Toc72828049"/>
      <w:bookmarkStart w:id="18" w:name="_Toc72828213"/>
      <w:bookmarkStart w:id="19" w:name="_Toc72828294"/>
      <w:bookmarkStart w:id="20" w:name="_Toc72828384"/>
      <w:bookmarkStart w:id="21" w:name="_Toc72828521"/>
      <w:r>
        <w:lastRenderedPageBreak/>
        <w:t>7.1</w:t>
      </w:r>
      <w:r w:rsidRPr="00F806FF">
        <w:t>.2</w:t>
      </w:r>
      <w:r w:rsidRPr="00F806FF">
        <w:tab/>
        <w:t>Solution details</w:t>
      </w:r>
      <w:bookmarkEnd w:id="17"/>
      <w:bookmarkEnd w:id="18"/>
      <w:bookmarkEnd w:id="19"/>
      <w:bookmarkEnd w:id="20"/>
      <w:bookmarkEnd w:id="21"/>
    </w:p>
    <w:p w14:paraId="2CFB4D35" w14:textId="77777777" w:rsidR="00622947" w:rsidRDefault="00622947" w:rsidP="00622947">
      <w:pPr>
        <w:jc w:val="center"/>
        <w:rPr>
          <w:noProof/>
          <w:lang w:val="en-US" w:eastAsia="zh-CN"/>
        </w:rPr>
      </w:pPr>
      <w:r w:rsidRPr="00186311">
        <w:rPr>
          <w:noProof/>
          <w:lang w:val="en-US" w:eastAsia="zh-CN"/>
        </w:rPr>
        <w:drawing>
          <wp:inline distT="0" distB="0" distL="0" distR="0" wp14:anchorId="357EB6C5" wp14:editId="5936729D">
            <wp:extent cx="4857115" cy="3738245"/>
            <wp:effectExtent l="0" t="0" r="635" b="0"/>
            <wp:docPr id="5" name="图片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115" cy="3738245"/>
                    </a:xfrm>
                    <a:prstGeom prst="rect">
                      <a:avLst/>
                    </a:prstGeom>
                    <a:noFill/>
                    <a:ln>
                      <a:noFill/>
                    </a:ln>
                  </pic:spPr>
                </pic:pic>
              </a:graphicData>
            </a:graphic>
          </wp:inline>
        </w:drawing>
      </w:r>
    </w:p>
    <w:p w14:paraId="3FCDBFAC" w14:textId="77777777" w:rsidR="00622947" w:rsidRDefault="00622947" w:rsidP="00622947">
      <w:pPr>
        <w:jc w:val="center"/>
        <w:rPr>
          <w:noProof/>
          <w:lang w:val="en-US" w:eastAsia="zh-CN"/>
        </w:rPr>
      </w:pPr>
      <w:r>
        <w:rPr>
          <w:noProof/>
          <w:lang w:val="en-US" w:eastAsia="zh-CN"/>
        </w:rPr>
        <w:t>Figure 7.1</w:t>
      </w:r>
      <w:r w:rsidRPr="00F806FF">
        <w:rPr>
          <w:noProof/>
          <w:lang w:val="en-US" w:eastAsia="zh-CN"/>
        </w:rPr>
        <w:t>.2.1</w:t>
      </w:r>
      <w:r w:rsidRPr="00F806FF">
        <w:rPr>
          <w:noProof/>
          <w:lang w:val="en-US" w:eastAsia="zh-CN"/>
        </w:rPr>
        <w:tab/>
        <w:t>Au</w:t>
      </w:r>
      <w:r>
        <w:rPr>
          <w:noProof/>
          <w:lang w:val="en-US" w:eastAsia="zh-CN"/>
        </w:rPr>
        <w:t>thorization based on User Consent</w:t>
      </w:r>
    </w:p>
    <w:p w14:paraId="533F0605" w14:textId="6624B65E" w:rsidR="00622947" w:rsidRPr="00D1123A" w:rsidRDefault="00622947" w:rsidP="00622947">
      <w:pPr>
        <w:numPr>
          <w:ilvl w:val="0"/>
          <w:numId w:val="23"/>
        </w:numPr>
        <w:overflowPunct w:val="0"/>
        <w:autoSpaceDE w:val="0"/>
        <w:autoSpaceDN w:val="0"/>
        <w:adjustRightInd w:val="0"/>
        <w:ind w:left="284" w:hanging="284"/>
        <w:textAlignment w:val="baseline"/>
        <w:rPr>
          <w:noProof/>
          <w:lang w:val="en-US" w:eastAsia="zh-CN"/>
        </w:rPr>
      </w:pPr>
      <w:r w:rsidRPr="0088100C">
        <w:rPr>
          <w:rFonts w:hint="eastAsia"/>
          <w:noProof/>
          <w:lang w:val="en-US" w:eastAsia="zh-CN"/>
        </w:rPr>
        <w:t>A</w:t>
      </w:r>
      <w:r w:rsidRPr="0088100C">
        <w:rPr>
          <w:noProof/>
          <w:lang w:val="en-US" w:eastAsia="zh-CN"/>
        </w:rPr>
        <w:t xml:space="preserve">S </w:t>
      </w:r>
      <w:del w:id="22" w:author="Ivy Guo" w:date="2021-08-09T09:33:00Z">
        <w:r w:rsidRPr="0088100C" w:rsidDel="00D52CAF">
          <w:rPr>
            <w:noProof/>
            <w:lang w:val="en-US" w:eastAsia="zh-CN"/>
          </w:rPr>
          <w:delText xml:space="preserve">sends API invocation to NEF, </w:delText>
        </w:r>
      </w:del>
      <w:r w:rsidRPr="0088100C">
        <w:rPr>
          <w:noProof/>
          <w:lang w:val="en-US" w:eastAsia="zh-CN"/>
        </w:rPr>
        <w:t>request</w:t>
      </w:r>
      <w:ins w:id="23" w:author="Ivy Guo" w:date="2021-08-09T09:33:00Z">
        <w:r w:rsidR="00D52CAF">
          <w:rPr>
            <w:noProof/>
            <w:lang w:val="en-US" w:eastAsia="zh-CN"/>
          </w:rPr>
          <w:t>s</w:t>
        </w:r>
      </w:ins>
      <w:del w:id="24" w:author="Ivy Guo" w:date="2021-08-09T09:33:00Z">
        <w:r w:rsidRPr="0088100C" w:rsidDel="00D52CAF">
          <w:rPr>
            <w:noProof/>
            <w:lang w:val="en-US" w:eastAsia="zh-CN"/>
          </w:rPr>
          <w:delText>ing</w:delText>
        </w:r>
      </w:del>
      <w:r w:rsidRPr="0088100C">
        <w:rPr>
          <w:noProof/>
          <w:lang w:val="en-US" w:eastAsia="zh-CN"/>
        </w:rPr>
        <w:t xml:space="preserve"> for</w:t>
      </w:r>
      <w:ins w:id="25" w:author="Ivy Guo" w:date="2021-08-09T09:33:00Z">
        <w:r w:rsidR="00D52CAF">
          <w:rPr>
            <w:noProof/>
            <w:lang w:val="en-US" w:eastAsia="zh-CN"/>
          </w:rPr>
          <w:t>/update</w:t>
        </w:r>
      </w:ins>
      <w:r w:rsidRPr="0088100C">
        <w:rPr>
          <w:noProof/>
          <w:lang w:val="en-US" w:eastAsia="zh-CN"/>
        </w:rPr>
        <w:t xml:space="preserve"> user’s sensitive information</w:t>
      </w:r>
      <w:ins w:id="26" w:author="Ivy Guo" w:date="2021-08-09T09:33:00Z">
        <w:r w:rsidR="00D52CAF">
          <w:rPr>
            <w:noProof/>
            <w:lang w:val="en-US" w:eastAsia="zh-CN"/>
          </w:rPr>
          <w:t xml:space="preserve"> through </w:t>
        </w:r>
        <w:r w:rsidR="00D52CAF">
          <w:rPr>
            <w:lang w:eastAsia="zh-CN"/>
          </w:rPr>
          <w:t>“</w:t>
        </w:r>
        <w:proofErr w:type="spellStart"/>
        <w:r w:rsidR="00D52CAF" w:rsidRPr="00420EB4">
          <w:rPr>
            <w:i/>
          </w:rPr>
          <w:t>Nnef_parameterProvision_Update</w:t>
        </w:r>
        <w:proofErr w:type="spellEnd"/>
        <w:proofErr w:type="gramStart"/>
        <w:r w:rsidR="00D52CAF">
          <w:rPr>
            <w:i/>
          </w:rPr>
          <w:t>”</w:t>
        </w:r>
        <w:r w:rsidR="00D52CAF" w:rsidRPr="00420EB4">
          <w:t xml:space="preserve"> </w:t>
        </w:r>
      </w:ins>
      <w:r w:rsidRPr="0088100C">
        <w:rPr>
          <w:noProof/>
          <w:lang w:val="en-US" w:eastAsia="zh-CN"/>
        </w:rPr>
        <w:t>,</w:t>
      </w:r>
      <w:proofErr w:type="gramEnd"/>
      <w:r w:rsidRPr="0088100C">
        <w:rPr>
          <w:noProof/>
          <w:lang w:val="en-US" w:eastAsia="zh-CN"/>
        </w:rPr>
        <w:t xml:space="preserve"> e.g. location</w:t>
      </w:r>
      <w:ins w:id="27" w:author="Ivy Guo" w:date="2021-08-09T09:34:00Z">
        <w:r w:rsidR="00CB26E4">
          <w:rPr>
            <w:noProof/>
            <w:lang w:val="en-US" w:eastAsia="zh-CN"/>
          </w:rPr>
          <w:t xml:space="preserve"> or consent revocation</w:t>
        </w:r>
      </w:ins>
      <w:r w:rsidRPr="0088100C">
        <w:rPr>
          <w:noProof/>
          <w:lang w:val="en-US" w:eastAsia="zh-CN"/>
        </w:rPr>
        <w:t>. The invocation includes</w:t>
      </w:r>
      <w:ins w:id="28" w:author="Ivy Guo" w:date="2021-08-09T09:35:00Z">
        <w:r w:rsidR="00CB26E4">
          <w:rPr>
            <w:noProof/>
            <w:lang w:val="en-US" w:eastAsia="zh-CN"/>
          </w:rPr>
          <w:t xml:space="preserve"> user consent information. The user consent inform</w:t>
        </w:r>
      </w:ins>
      <w:ins w:id="29" w:author="Ivy Guo" w:date="2021-08-09T09:36:00Z">
        <w:r w:rsidR="00CB26E4">
          <w:rPr>
            <w:noProof/>
            <w:lang w:val="en-US" w:eastAsia="zh-CN"/>
          </w:rPr>
          <w:t xml:space="preserve">ation could be: </w:t>
        </w:r>
      </w:ins>
      <w:r w:rsidRPr="0088100C">
        <w:rPr>
          <w:noProof/>
          <w:lang w:val="en-US" w:eastAsia="zh-CN"/>
        </w:rPr>
        <w:t xml:space="preserve"> AS ID and user ID</w:t>
      </w:r>
      <w:ins w:id="30" w:author="Ivy Guo" w:date="2021-08-09T09:36:00Z">
        <w:r w:rsidR="00CB26E4">
          <w:rPr>
            <w:noProof/>
            <w:lang w:val="en-US" w:eastAsia="zh-CN"/>
          </w:rPr>
          <w:t>, or user consent update, etc</w:t>
        </w:r>
      </w:ins>
      <w:r w:rsidRPr="0088100C">
        <w:rPr>
          <w:noProof/>
          <w:lang w:val="en-US" w:eastAsia="zh-CN"/>
        </w:rPr>
        <w:t>. The user ID is associated to specific user.</w:t>
      </w:r>
      <w:r w:rsidR="00D52CAF">
        <w:rPr>
          <w:noProof/>
          <w:lang w:val="en-US" w:eastAsia="zh-CN"/>
        </w:rPr>
        <w:t xml:space="preserve"> </w:t>
      </w:r>
    </w:p>
    <w:p w14:paraId="33D6D42B" w14:textId="77777777" w:rsidR="00622947" w:rsidRPr="00D1123A" w:rsidRDefault="00622947" w:rsidP="00622947">
      <w:pPr>
        <w:numPr>
          <w:ilvl w:val="0"/>
          <w:numId w:val="23"/>
        </w:numPr>
        <w:overflowPunct w:val="0"/>
        <w:autoSpaceDE w:val="0"/>
        <w:autoSpaceDN w:val="0"/>
        <w:adjustRightInd w:val="0"/>
        <w:ind w:left="284" w:hanging="284"/>
        <w:textAlignment w:val="baseline"/>
        <w:rPr>
          <w:noProof/>
          <w:lang w:val="en-US" w:eastAsia="zh-CN"/>
        </w:rPr>
      </w:pPr>
      <w:r w:rsidRPr="0088100C">
        <w:rPr>
          <w:noProof/>
          <w:lang w:val="en-US" w:eastAsia="zh-CN"/>
        </w:rPr>
        <w:t xml:space="preserve">The </w:t>
      </w:r>
      <w:r w:rsidRPr="0088100C">
        <w:rPr>
          <w:rFonts w:hint="eastAsia"/>
          <w:noProof/>
          <w:lang w:val="en-US" w:eastAsia="zh-CN"/>
        </w:rPr>
        <w:t>N</w:t>
      </w:r>
      <w:r w:rsidRPr="0088100C">
        <w:rPr>
          <w:noProof/>
          <w:lang w:val="en-US" w:eastAsia="zh-CN"/>
        </w:rPr>
        <w:t>EF sends the API invocation with the AS ID and the user ID to NF provider to retrieve the information.</w:t>
      </w:r>
    </w:p>
    <w:p w14:paraId="5396541B" w14:textId="77777777" w:rsidR="00622947" w:rsidRPr="00EE5852" w:rsidRDefault="00622947" w:rsidP="00622947">
      <w:pPr>
        <w:numPr>
          <w:ilvl w:val="0"/>
          <w:numId w:val="23"/>
        </w:numPr>
        <w:overflowPunct w:val="0"/>
        <w:autoSpaceDE w:val="0"/>
        <w:autoSpaceDN w:val="0"/>
        <w:adjustRightInd w:val="0"/>
        <w:ind w:left="284" w:hanging="284"/>
        <w:textAlignment w:val="baseline"/>
        <w:rPr>
          <w:noProof/>
          <w:lang w:val="en-US" w:eastAsia="zh-CN"/>
        </w:rPr>
      </w:pPr>
      <w:r w:rsidRPr="0088100C">
        <w:rPr>
          <w:noProof/>
          <w:lang w:val="en-US" w:eastAsia="zh-CN"/>
        </w:rPr>
        <w:t xml:space="preserve">The NF provider checks whether authorization of user consent is needed or not </w:t>
      </w:r>
      <w:r w:rsidRPr="00EE5852">
        <w:rPr>
          <w:noProof/>
          <w:lang w:val="en-US" w:eastAsia="zh-CN"/>
        </w:rPr>
        <w:t>based on the invocated API</w:t>
      </w:r>
      <w:r w:rsidRPr="0088100C">
        <w:rPr>
          <w:noProof/>
          <w:lang w:val="en-US" w:eastAsia="zh-CN"/>
        </w:rPr>
        <w:t xml:space="preserve"> </w:t>
      </w:r>
      <w:r>
        <w:rPr>
          <w:noProof/>
          <w:lang w:val="en-US" w:eastAsia="zh-CN"/>
        </w:rPr>
        <w:t>according to</w:t>
      </w:r>
      <w:r w:rsidRPr="00D85CEE">
        <w:rPr>
          <w:noProof/>
          <w:lang w:val="en-US" w:eastAsia="zh-CN"/>
        </w:rPr>
        <w:t xml:space="preserve"> local policy, e.g. regulation</w:t>
      </w:r>
      <w:r w:rsidRPr="0088100C">
        <w:rPr>
          <w:noProof/>
          <w:lang w:val="en-US" w:eastAsia="zh-CN"/>
        </w:rPr>
        <w:t>, if the invocation requests the user’s sensitive data, the NF provider may check whether user is allowed based on local policy. Otherwise, if the invocation requests non-user information or policy is not needed, the NF provider may not check the consent.</w:t>
      </w:r>
    </w:p>
    <w:p w14:paraId="49256B85" w14:textId="77777777" w:rsidR="00622947" w:rsidRPr="00EE5852" w:rsidRDefault="00622947" w:rsidP="00622947">
      <w:pPr>
        <w:numPr>
          <w:ilvl w:val="0"/>
          <w:numId w:val="23"/>
        </w:numPr>
        <w:overflowPunct w:val="0"/>
        <w:autoSpaceDE w:val="0"/>
        <w:autoSpaceDN w:val="0"/>
        <w:adjustRightInd w:val="0"/>
        <w:ind w:left="284" w:hanging="284"/>
        <w:textAlignment w:val="baseline"/>
        <w:rPr>
          <w:noProof/>
          <w:lang w:val="en-US" w:eastAsia="zh-CN"/>
        </w:rPr>
      </w:pPr>
      <w:r w:rsidRPr="0088100C">
        <w:rPr>
          <w:noProof/>
          <w:lang w:val="en-US" w:eastAsia="zh-CN"/>
        </w:rPr>
        <w:t>If check of consent is needed, the NF provider sends Consent Request message with the API ID, the AS ID and the user ID to the UCF.</w:t>
      </w:r>
    </w:p>
    <w:p w14:paraId="3B9AB3BE" w14:textId="77777777" w:rsidR="00622947" w:rsidRPr="00186311" w:rsidRDefault="00622947" w:rsidP="00622947">
      <w:pPr>
        <w:numPr>
          <w:ilvl w:val="0"/>
          <w:numId w:val="23"/>
        </w:numPr>
        <w:overflowPunct w:val="0"/>
        <w:autoSpaceDE w:val="0"/>
        <w:autoSpaceDN w:val="0"/>
        <w:adjustRightInd w:val="0"/>
        <w:ind w:left="284" w:hanging="284"/>
        <w:textAlignment w:val="baseline"/>
        <w:rPr>
          <w:noProof/>
          <w:lang w:val="en-US" w:eastAsia="zh-CN"/>
        </w:rPr>
      </w:pPr>
      <w:r w:rsidRPr="0088100C">
        <w:rPr>
          <w:noProof/>
          <w:lang w:val="en-US" w:eastAsia="zh-CN"/>
        </w:rPr>
        <w:t>The UCF checks whether consent is allowed. The UCF may push application request to the user for consent via application layer, the UCF may also push SMS to the user assocated with the MISDN. The request shows that user consent is needed for sharing your sensitive information to 3</w:t>
      </w:r>
      <w:r w:rsidRPr="0088100C">
        <w:rPr>
          <w:noProof/>
          <w:vertAlign w:val="superscript"/>
          <w:lang w:val="en-US" w:eastAsia="zh-CN"/>
        </w:rPr>
        <w:t>rd</w:t>
      </w:r>
      <w:r w:rsidRPr="0088100C">
        <w:rPr>
          <w:noProof/>
          <w:lang w:val="en-US" w:eastAsia="zh-CN"/>
        </w:rPr>
        <w:t xml:space="preserve"> party. If consent is received or rejected, the UCF replies result to the NF provider. The UCF may store the consent for future use.</w:t>
      </w:r>
    </w:p>
    <w:p w14:paraId="38EE657A" w14:textId="77777777" w:rsidR="00622947" w:rsidRPr="00186311" w:rsidRDefault="00622947" w:rsidP="00622947">
      <w:pPr>
        <w:numPr>
          <w:ilvl w:val="0"/>
          <w:numId w:val="23"/>
        </w:numPr>
        <w:overflowPunct w:val="0"/>
        <w:autoSpaceDE w:val="0"/>
        <w:autoSpaceDN w:val="0"/>
        <w:adjustRightInd w:val="0"/>
        <w:ind w:left="284" w:hanging="284"/>
        <w:textAlignment w:val="baseline"/>
        <w:rPr>
          <w:noProof/>
          <w:lang w:val="en-US" w:eastAsia="zh-CN"/>
        </w:rPr>
      </w:pPr>
      <w:r w:rsidRPr="0088100C">
        <w:rPr>
          <w:rFonts w:hint="eastAsia"/>
          <w:noProof/>
          <w:lang w:val="en-US" w:eastAsia="zh-CN"/>
        </w:rPr>
        <w:t>T</w:t>
      </w:r>
      <w:r w:rsidRPr="0088100C">
        <w:rPr>
          <w:noProof/>
          <w:lang w:val="en-US" w:eastAsia="zh-CN"/>
        </w:rPr>
        <w:t>he UCF sends Consent Response to the NF provider with the result.</w:t>
      </w:r>
    </w:p>
    <w:p w14:paraId="2CB7D0EA" w14:textId="77777777" w:rsidR="00622947" w:rsidRPr="00E1248A" w:rsidRDefault="00622947" w:rsidP="00622947">
      <w:pPr>
        <w:numPr>
          <w:ilvl w:val="0"/>
          <w:numId w:val="23"/>
        </w:numPr>
        <w:overflowPunct w:val="0"/>
        <w:autoSpaceDE w:val="0"/>
        <w:autoSpaceDN w:val="0"/>
        <w:adjustRightInd w:val="0"/>
        <w:ind w:left="284" w:hanging="284"/>
        <w:textAlignment w:val="baseline"/>
        <w:rPr>
          <w:noProof/>
          <w:lang w:val="en-US" w:eastAsia="zh-CN"/>
        </w:rPr>
      </w:pPr>
      <w:r w:rsidRPr="0088100C">
        <w:rPr>
          <w:noProof/>
          <w:lang w:val="en-US" w:eastAsia="zh-CN"/>
        </w:rPr>
        <w:t>If the result shows that consent is allowed, the NF provider response to the API invocation, otherwise, the invocation is cancelled.</w:t>
      </w:r>
    </w:p>
    <w:p w14:paraId="22D66173" w14:textId="77777777" w:rsidR="00622947" w:rsidRDefault="00622947" w:rsidP="00622947">
      <w:pPr>
        <w:pStyle w:val="EditorsNote"/>
        <w:rPr>
          <w:noProof/>
          <w:lang w:val="en-US" w:eastAsia="zh-CN"/>
        </w:rPr>
      </w:pPr>
      <w:r w:rsidRPr="00C24E8B">
        <w:rPr>
          <w:rFonts w:hint="eastAsia"/>
          <w:noProof/>
          <w:lang w:val="en-US" w:eastAsia="zh-CN"/>
        </w:rPr>
        <w:t>E</w:t>
      </w:r>
      <w:r w:rsidRPr="00C24E8B">
        <w:rPr>
          <w:noProof/>
          <w:lang w:val="en-US" w:eastAsia="zh-CN"/>
        </w:rPr>
        <w:t xml:space="preserve">ditor’s Note: </w:t>
      </w:r>
      <w:r w:rsidRPr="00E1248A">
        <w:rPr>
          <w:noProof/>
          <w:lang w:val="en-US" w:eastAsia="zh-CN"/>
        </w:rPr>
        <w:t>How AS</w:t>
      </w:r>
      <w:r>
        <w:rPr>
          <w:noProof/>
          <w:lang w:val="en-US" w:eastAsia="zh-CN"/>
        </w:rPr>
        <w:t>’s</w:t>
      </w:r>
      <w:r w:rsidRPr="00E1248A">
        <w:rPr>
          <w:noProof/>
          <w:lang w:val="en-US" w:eastAsia="zh-CN"/>
        </w:rPr>
        <w:t xml:space="preserve"> purpose for data processing is determined is FFS</w:t>
      </w:r>
      <w:r>
        <w:rPr>
          <w:noProof/>
          <w:lang w:val="en-US" w:eastAsia="zh-CN"/>
        </w:rPr>
        <w:t>.</w:t>
      </w:r>
    </w:p>
    <w:p w14:paraId="15653459" w14:textId="77777777" w:rsidR="00622947" w:rsidRPr="00C24E8B" w:rsidRDefault="00622947" w:rsidP="00622947">
      <w:pPr>
        <w:pStyle w:val="EditorsNote"/>
        <w:rPr>
          <w:noProof/>
          <w:lang w:val="en-US" w:eastAsia="zh-CN"/>
        </w:rPr>
      </w:pPr>
      <w:r w:rsidRPr="00C24E8B">
        <w:rPr>
          <w:noProof/>
          <w:lang w:val="en-US" w:eastAsia="zh-CN"/>
        </w:rPr>
        <w:t xml:space="preserve">Editor’s Note: </w:t>
      </w:r>
      <w:r w:rsidRPr="00E1248A">
        <w:rPr>
          <w:noProof/>
          <w:lang w:val="en-US" w:eastAsia="zh-CN"/>
        </w:rPr>
        <w:t>How to track where data has been communicated to in case of a requirement for later deletion is FFS.</w:t>
      </w:r>
    </w:p>
    <w:p w14:paraId="6695FD51" w14:textId="77777777" w:rsidR="00622947" w:rsidRDefault="00622947" w:rsidP="00622947">
      <w:pPr>
        <w:pStyle w:val="Heading3"/>
        <w:spacing w:after="240"/>
        <w:ind w:left="0" w:firstLine="0"/>
      </w:pPr>
      <w:bookmarkStart w:id="31" w:name="_Toc72828050"/>
      <w:bookmarkStart w:id="32" w:name="_Toc72828214"/>
      <w:bookmarkStart w:id="33" w:name="_Toc72828295"/>
      <w:bookmarkStart w:id="34" w:name="_Toc72828385"/>
      <w:bookmarkStart w:id="35" w:name="_Toc72828522"/>
      <w:r>
        <w:t>7.1</w:t>
      </w:r>
      <w:r w:rsidRPr="00F806FF">
        <w:t>.3</w:t>
      </w:r>
      <w:r w:rsidRPr="00F806FF">
        <w:tab/>
        <w:t>So</w:t>
      </w:r>
      <w:r w:rsidRPr="004546E6">
        <w:t xml:space="preserve">lution </w:t>
      </w:r>
      <w:r>
        <w:t>e</w:t>
      </w:r>
      <w:r w:rsidRPr="004546E6">
        <w:t>valuation</w:t>
      </w:r>
      <w:bookmarkEnd w:id="31"/>
      <w:bookmarkEnd w:id="32"/>
      <w:bookmarkEnd w:id="33"/>
      <w:bookmarkEnd w:id="34"/>
      <w:bookmarkEnd w:id="35"/>
    </w:p>
    <w:p w14:paraId="34B56631" w14:textId="118F593A" w:rsidR="003122E1" w:rsidRPr="000B4D2D" w:rsidRDefault="00622947" w:rsidP="00622947">
      <w:r w:rsidRPr="00D749C0">
        <w:t>TBA</w:t>
      </w:r>
      <w:bookmarkEnd w:id="5"/>
      <w:bookmarkEnd w:id="6"/>
    </w:p>
    <w:p w14:paraId="37150C86" w14:textId="2CD6C719" w:rsidR="00335A35" w:rsidRPr="001342D8" w:rsidRDefault="008E0D4C" w:rsidP="008E0D4C">
      <w:pPr>
        <w:jc w:val="center"/>
        <w:rPr>
          <w:color w:val="FF0000"/>
          <w:sz w:val="32"/>
          <w:szCs w:val="32"/>
          <w:highlight w:val="yellow"/>
          <w:lang w:eastAsia="zh-CN"/>
        </w:rPr>
      </w:pPr>
      <w:r w:rsidRPr="001342D8">
        <w:rPr>
          <w:color w:val="FF0000"/>
          <w:sz w:val="32"/>
          <w:szCs w:val="32"/>
          <w:highlight w:val="yellow"/>
          <w:lang w:eastAsia="zh-CN"/>
        </w:rPr>
        <w:t>******</w:t>
      </w:r>
      <w:r w:rsidR="00335A35" w:rsidRPr="001342D8">
        <w:rPr>
          <w:color w:val="FF0000"/>
          <w:sz w:val="32"/>
          <w:szCs w:val="32"/>
          <w:highlight w:val="yellow"/>
          <w:lang w:eastAsia="zh-CN"/>
        </w:rPr>
        <w:t>***END OF CHANGE***</w:t>
      </w:r>
      <w:r w:rsidRPr="001342D8">
        <w:rPr>
          <w:color w:val="FF0000"/>
          <w:sz w:val="32"/>
          <w:szCs w:val="32"/>
          <w:highlight w:val="yellow"/>
          <w:lang w:eastAsia="zh-CN"/>
        </w:rPr>
        <w:t>******</w:t>
      </w:r>
    </w:p>
    <w:sectPr w:rsidR="00335A35" w:rsidRPr="001342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A6D1C" w14:textId="77777777" w:rsidR="00825310" w:rsidRDefault="00825310">
      <w:r>
        <w:separator/>
      </w:r>
    </w:p>
  </w:endnote>
  <w:endnote w:type="continuationSeparator" w:id="0">
    <w:p w14:paraId="4867F67B" w14:textId="77777777" w:rsidR="00825310" w:rsidRDefault="00825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39A50" w14:textId="77777777" w:rsidR="00825310" w:rsidRDefault="00825310">
      <w:r>
        <w:separator/>
      </w:r>
    </w:p>
  </w:footnote>
  <w:footnote w:type="continuationSeparator" w:id="0">
    <w:p w14:paraId="12BA2519" w14:textId="77777777" w:rsidR="00825310" w:rsidRDefault="00825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CC6CC0"/>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10"/>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4"/>
  </w:num>
  <w:num w:numId="22">
    <w:abstractNumId w:val="18"/>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6"/>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4AF"/>
    <w:rsid w:val="000074C0"/>
    <w:rsid w:val="00012515"/>
    <w:rsid w:val="00016981"/>
    <w:rsid w:val="00023869"/>
    <w:rsid w:val="000402DB"/>
    <w:rsid w:val="000428A9"/>
    <w:rsid w:val="00051F67"/>
    <w:rsid w:val="0005326A"/>
    <w:rsid w:val="00055CC6"/>
    <w:rsid w:val="000574E4"/>
    <w:rsid w:val="00057EA4"/>
    <w:rsid w:val="000603EB"/>
    <w:rsid w:val="000645E3"/>
    <w:rsid w:val="000653E1"/>
    <w:rsid w:val="000662A5"/>
    <w:rsid w:val="00074722"/>
    <w:rsid w:val="0007713A"/>
    <w:rsid w:val="000819D8"/>
    <w:rsid w:val="000934A6"/>
    <w:rsid w:val="00093986"/>
    <w:rsid w:val="00096516"/>
    <w:rsid w:val="000A053B"/>
    <w:rsid w:val="000A2C6C"/>
    <w:rsid w:val="000A4660"/>
    <w:rsid w:val="000B3D56"/>
    <w:rsid w:val="000B4D2D"/>
    <w:rsid w:val="000B7B24"/>
    <w:rsid w:val="000D1B5B"/>
    <w:rsid w:val="000D32A5"/>
    <w:rsid w:val="000E613E"/>
    <w:rsid w:val="000F634D"/>
    <w:rsid w:val="000F70BC"/>
    <w:rsid w:val="0010401F"/>
    <w:rsid w:val="00112FC3"/>
    <w:rsid w:val="00116C7B"/>
    <w:rsid w:val="001224FC"/>
    <w:rsid w:val="00133150"/>
    <w:rsid w:val="001342D8"/>
    <w:rsid w:val="00142CDB"/>
    <w:rsid w:val="00150371"/>
    <w:rsid w:val="0016200C"/>
    <w:rsid w:val="0016352E"/>
    <w:rsid w:val="001654A3"/>
    <w:rsid w:val="0016705F"/>
    <w:rsid w:val="00173FA3"/>
    <w:rsid w:val="0017790F"/>
    <w:rsid w:val="00182EF2"/>
    <w:rsid w:val="00183F98"/>
    <w:rsid w:val="00184524"/>
    <w:rsid w:val="00184B6F"/>
    <w:rsid w:val="001861E5"/>
    <w:rsid w:val="00191150"/>
    <w:rsid w:val="001A22B6"/>
    <w:rsid w:val="001A2B84"/>
    <w:rsid w:val="001A61BD"/>
    <w:rsid w:val="001B1652"/>
    <w:rsid w:val="001B2AEE"/>
    <w:rsid w:val="001C38BD"/>
    <w:rsid w:val="001C3EC8"/>
    <w:rsid w:val="001D2BD4"/>
    <w:rsid w:val="001D51CB"/>
    <w:rsid w:val="001D6911"/>
    <w:rsid w:val="001F1972"/>
    <w:rsid w:val="00201947"/>
    <w:rsid w:val="0020395B"/>
    <w:rsid w:val="00204DC9"/>
    <w:rsid w:val="002062C0"/>
    <w:rsid w:val="0021014E"/>
    <w:rsid w:val="002142B1"/>
    <w:rsid w:val="00214F02"/>
    <w:rsid w:val="00215130"/>
    <w:rsid w:val="00226F1B"/>
    <w:rsid w:val="00230002"/>
    <w:rsid w:val="00244C9A"/>
    <w:rsid w:val="002466A7"/>
    <w:rsid w:val="00247216"/>
    <w:rsid w:val="002661E5"/>
    <w:rsid w:val="002745C2"/>
    <w:rsid w:val="00294F56"/>
    <w:rsid w:val="00296C92"/>
    <w:rsid w:val="002A1857"/>
    <w:rsid w:val="002A46ED"/>
    <w:rsid w:val="002B45DF"/>
    <w:rsid w:val="002C7F38"/>
    <w:rsid w:val="002E57B0"/>
    <w:rsid w:val="002E5F0F"/>
    <w:rsid w:val="002F07CC"/>
    <w:rsid w:val="002F7EDA"/>
    <w:rsid w:val="0030276F"/>
    <w:rsid w:val="00302CFC"/>
    <w:rsid w:val="00305AC7"/>
    <w:rsid w:val="0030628A"/>
    <w:rsid w:val="003122E1"/>
    <w:rsid w:val="003259F9"/>
    <w:rsid w:val="00335A35"/>
    <w:rsid w:val="00345287"/>
    <w:rsid w:val="003453D1"/>
    <w:rsid w:val="0035122B"/>
    <w:rsid w:val="003523D1"/>
    <w:rsid w:val="00353451"/>
    <w:rsid w:val="003646A3"/>
    <w:rsid w:val="00371032"/>
    <w:rsid w:val="00371B44"/>
    <w:rsid w:val="00392E18"/>
    <w:rsid w:val="00394192"/>
    <w:rsid w:val="0039597A"/>
    <w:rsid w:val="0039732B"/>
    <w:rsid w:val="00397EFC"/>
    <w:rsid w:val="003B098C"/>
    <w:rsid w:val="003B17EB"/>
    <w:rsid w:val="003B526B"/>
    <w:rsid w:val="003C006E"/>
    <w:rsid w:val="003C122B"/>
    <w:rsid w:val="003C3359"/>
    <w:rsid w:val="003C5A97"/>
    <w:rsid w:val="003D6228"/>
    <w:rsid w:val="003E76DB"/>
    <w:rsid w:val="003F52B2"/>
    <w:rsid w:val="003F6FC0"/>
    <w:rsid w:val="0042474E"/>
    <w:rsid w:val="004301E9"/>
    <w:rsid w:val="00434916"/>
    <w:rsid w:val="00437AA4"/>
    <w:rsid w:val="00440414"/>
    <w:rsid w:val="004459E5"/>
    <w:rsid w:val="00450CBE"/>
    <w:rsid w:val="004538A7"/>
    <w:rsid w:val="00454AC3"/>
    <w:rsid w:val="004558E9"/>
    <w:rsid w:val="0045777E"/>
    <w:rsid w:val="004647E7"/>
    <w:rsid w:val="0047099C"/>
    <w:rsid w:val="004722B0"/>
    <w:rsid w:val="00474DBB"/>
    <w:rsid w:val="00482AA5"/>
    <w:rsid w:val="004855CE"/>
    <w:rsid w:val="00496D1B"/>
    <w:rsid w:val="004B3753"/>
    <w:rsid w:val="004B4766"/>
    <w:rsid w:val="004C31D2"/>
    <w:rsid w:val="004C38A6"/>
    <w:rsid w:val="004D55C2"/>
    <w:rsid w:val="004D7CB0"/>
    <w:rsid w:val="00521131"/>
    <w:rsid w:val="0052207D"/>
    <w:rsid w:val="005235F8"/>
    <w:rsid w:val="005260F7"/>
    <w:rsid w:val="00527C0B"/>
    <w:rsid w:val="00531827"/>
    <w:rsid w:val="005410F6"/>
    <w:rsid w:val="0054668E"/>
    <w:rsid w:val="00557BC2"/>
    <w:rsid w:val="005628B2"/>
    <w:rsid w:val="005719C6"/>
    <w:rsid w:val="005729C4"/>
    <w:rsid w:val="00590D35"/>
    <w:rsid w:val="0059227B"/>
    <w:rsid w:val="00592B31"/>
    <w:rsid w:val="005A2B1D"/>
    <w:rsid w:val="005A68CD"/>
    <w:rsid w:val="005B0966"/>
    <w:rsid w:val="005B4705"/>
    <w:rsid w:val="005B795D"/>
    <w:rsid w:val="005C185D"/>
    <w:rsid w:val="005C3578"/>
    <w:rsid w:val="005E107F"/>
    <w:rsid w:val="00602926"/>
    <w:rsid w:val="00605A02"/>
    <w:rsid w:val="00612E9A"/>
    <w:rsid w:val="00613820"/>
    <w:rsid w:val="00620F91"/>
    <w:rsid w:val="006216E3"/>
    <w:rsid w:val="00622947"/>
    <w:rsid w:val="00632BB5"/>
    <w:rsid w:val="0063396D"/>
    <w:rsid w:val="00640F87"/>
    <w:rsid w:val="00647C5D"/>
    <w:rsid w:val="00652248"/>
    <w:rsid w:val="00653F9F"/>
    <w:rsid w:val="00654ADA"/>
    <w:rsid w:val="0065589D"/>
    <w:rsid w:val="00657B80"/>
    <w:rsid w:val="006728A6"/>
    <w:rsid w:val="00673C2F"/>
    <w:rsid w:val="006740A3"/>
    <w:rsid w:val="00675B3C"/>
    <w:rsid w:val="0067695C"/>
    <w:rsid w:val="00682DA2"/>
    <w:rsid w:val="00684E58"/>
    <w:rsid w:val="00695895"/>
    <w:rsid w:val="006A003E"/>
    <w:rsid w:val="006B3748"/>
    <w:rsid w:val="006B6BD1"/>
    <w:rsid w:val="006B6CC7"/>
    <w:rsid w:val="006C1476"/>
    <w:rsid w:val="006D340A"/>
    <w:rsid w:val="006E19A6"/>
    <w:rsid w:val="006F0926"/>
    <w:rsid w:val="006F6E81"/>
    <w:rsid w:val="00715A1D"/>
    <w:rsid w:val="0071650F"/>
    <w:rsid w:val="00731E3B"/>
    <w:rsid w:val="00741806"/>
    <w:rsid w:val="00760BB0"/>
    <w:rsid w:val="0076157A"/>
    <w:rsid w:val="00763F00"/>
    <w:rsid w:val="00771DD5"/>
    <w:rsid w:val="00776CEE"/>
    <w:rsid w:val="0078192B"/>
    <w:rsid w:val="007860CA"/>
    <w:rsid w:val="00796856"/>
    <w:rsid w:val="007A00EF"/>
    <w:rsid w:val="007A4DED"/>
    <w:rsid w:val="007B19EA"/>
    <w:rsid w:val="007B4E5D"/>
    <w:rsid w:val="007C078A"/>
    <w:rsid w:val="007C0A2D"/>
    <w:rsid w:val="007C27B0"/>
    <w:rsid w:val="007C656A"/>
    <w:rsid w:val="007C7973"/>
    <w:rsid w:val="007F191D"/>
    <w:rsid w:val="007F2028"/>
    <w:rsid w:val="007F300B"/>
    <w:rsid w:val="007F7E46"/>
    <w:rsid w:val="008014C3"/>
    <w:rsid w:val="00813B06"/>
    <w:rsid w:val="00821FCA"/>
    <w:rsid w:val="00825310"/>
    <w:rsid w:val="00825A14"/>
    <w:rsid w:val="00845FF4"/>
    <w:rsid w:val="00850812"/>
    <w:rsid w:val="0085192B"/>
    <w:rsid w:val="00855B4C"/>
    <w:rsid w:val="00856CAD"/>
    <w:rsid w:val="00857B94"/>
    <w:rsid w:val="00870674"/>
    <w:rsid w:val="0087134D"/>
    <w:rsid w:val="00873FBB"/>
    <w:rsid w:val="00876B9A"/>
    <w:rsid w:val="008871C9"/>
    <w:rsid w:val="008933BF"/>
    <w:rsid w:val="00893B27"/>
    <w:rsid w:val="008946BE"/>
    <w:rsid w:val="00895598"/>
    <w:rsid w:val="008A10C4"/>
    <w:rsid w:val="008A69A8"/>
    <w:rsid w:val="008B0248"/>
    <w:rsid w:val="008C03AF"/>
    <w:rsid w:val="008C1230"/>
    <w:rsid w:val="008C2221"/>
    <w:rsid w:val="008C39C0"/>
    <w:rsid w:val="008C5621"/>
    <w:rsid w:val="008D5878"/>
    <w:rsid w:val="008D7569"/>
    <w:rsid w:val="008D7F23"/>
    <w:rsid w:val="008E0D4C"/>
    <w:rsid w:val="008E70F3"/>
    <w:rsid w:val="008F4727"/>
    <w:rsid w:val="008F5F33"/>
    <w:rsid w:val="00904A9F"/>
    <w:rsid w:val="0091046A"/>
    <w:rsid w:val="009107B5"/>
    <w:rsid w:val="00912D04"/>
    <w:rsid w:val="00912D91"/>
    <w:rsid w:val="009201FF"/>
    <w:rsid w:val="00926ABD"/>
    <w:rsid w:val="009338F0"/>
    <w:rsid w:val="00936410"/>
    <w:rsid w:val="00947F4E"/>
    <w:rsid w:val="00956536"/>
    <w:rsid w:val="0095773C"/>
    <w:rsid w:val="00966D47"/>
    <w:rsid w:val="009706EA"/>
    <w:rsid w:val="00971EF5"/>
    <w:rsid w:val="00976C56"/>
    <w:rsid w:val="009779F9"/>
    <w:rsid w:val="009828AE"/>
    <w:rsid w:val="009A3E9B"/>
    <w:rsid w:val="009A4D0C"/>
    <w:rsid w:val="009A6070"/>
    <w:rsid w:val="009B7580"/>
    <w:rsid w:val="009C0DED"/>
    <w:rsid w:val="009C55CB"/>
    <w:rsid w:val="009C56FB"/>
    <w:rsid w:val="009C5F3F"/>
    <w:rsid w:val="009D00CC"/>
    <w:rsid w:val="009D0D65"/>
    <w:rsid w:val="009F4AB1"/>
    <w:rsid w:val="009F4F7A"/>
    <w:rsid w:val="00A121C9"/>
    <w:rsid w:val="00A170EF"/>
    <w:rsid w:val="00A252B0"/>
    <w:rsid w:val="00A32CAA"/>
    <w:rsid w:val="00A37D7F"/>
    <w:rsid w:val="00A457FB"/>
    <w:rsid w:val="00A57688"/>
    <w:rsid w:val="00A62B4A"/>
    <w:rsid w:val="00A6784C"/>
    <w:rsid w:val="00A810DD"/>
    <w:rsid w:val="00A84A94"/>
    <w:rsid w:val="00AA2DD0"/>
    <w:rsid w:val="00AA448E"/>
    <w:rsid w:val="00AB6D4E"/>
    <w:rsid w:val="00AB783B"/>
    <w:rsid w:val="00AB7A83"/>
    <w:rsid w:val="00AC30DF"/>
    <w:rsid w:val="00AC462C"/>
    <w:rsid w:val="00AD1DAA"/>
    <w:rsid w:val="00AD78AE"/>
    <w:rsid w:val="00AE046B"/>
    <w:rsid w:val="00AF0959"/>
    <w:rsid w:val="00AF1E23"/>
    <w:rsid w:val="00AF424A"/>
    <w:rsid w:val="00AF5550"/>
    <w:rsid w:val="00AF7B6A"/>
    <w:rsid w:val="00B01AFF"/>
    <w:rsid w:val="00B05CC7"/>
    <w:rsid w:val="00B05E5B"/>
    <w:rsid w:val="00B144BA"/>
    <w:rsid w:val="00B27E39"/>
    <w:rsid w:val="00B33CC2"/>
    <w:rsid w:val="00B34A6E"/>
    <w:rsid w:val="00B350D8"/>
    <w:rsid w:val="00B35FDE"/>
    <w:rsid w:val="00B45B1A"/>
    <w:rsid w:val="00B4681F"/>
    <w:rsid w:val="00B57590"/>
    <w:rsid w:val="00B605BF"/>
    <w:rsid w:val="00B64F7F"/>
    <w:rsid w:val="00B71C83"/>
    <w:rsid w:val="00B74038"/>
    <w:rsid w:val="00B746CF"/>
    <w:rsid w:val="00B76763"/>
    <w:rsid w:val="00B7732B"/>
    <w:rsid w:val="00B8090B"/>
    <w:rsid w:val="00B879F0"/>
    <w:rsid w:val="00B93193"/>
    <w:rsid w:val="00BA3F96"/>
    <w:rsid w:val="00BA4A76"/>
    <w:rsid w:val="00BA6F22"/>
    <w:rsid w:val="00BC25AA"/>
    <w:rsid w:val="00BC4BA3"/>
    <w:rsid w:val="00BD3AE4"/>
    <w:rsid w:val="00BD78B7"/>
    <w:rsid w:val="00BE095D"/>
    <w:rsid w:val="00BE151D"/>
    <w:rsid w:val="00BF3CEF"/>
    <w:rsid w:val="00BF7378"/>
    <w:rsid w:val="00C022E3"/>
    <w:rsid w:val="00C05CE4"/>
    <w:rsid w:val="00C10DB2"/>
    <w:rsid w:val="00C1632C"/>
    <w:rsid w:val="00C17126"/>
    <w:rsid w:val="00C425F1"/>
    <w:rsid w:val="00C4712D"/>
    <w:rsid w:val="00C50B56"/>
    <w:rsid w:val="00C5163D"/>
    <w:rsid w:val="00C52F27"/>
    <w:rsid w:val="00C53F79"/>
    <w:rsid w:val="00C7215B"/>
    <w:rsid w:val="00C80B9B"/>
    <w:rsid w:val="00C91A5B"/>
    <w:rsid w:val="00C94F55"/>
    <w:rsid w:val="00C96BB5"/>
    <w:rsid w:val="00CA7D62"/>
    <w:rsid w:val="00CB07A8"/>
    <w:rsid w:val="00CB26E4"/>
    <w:rsid w:val="00CC1495"/>
    <w:rsid w:val="00CC3955"/>
    <w:rsid w:val="00CC4443"/>
    <w:rsid w:val="00CC53B4"/>
    <w:rsid w:val="00CD3E4D"/>
    <w:rsid w:val="00D05C8D"/>
    <w:rsid w:val="00D14C77"/>
    <w:rsid w:val="00D223C7"/>
    <w:rsid w:val="00D42DF6"/>
    <w:rsid w:val="00D437FF"/>
    <w:rsid w:val="00D4493C"/>
    <w:rsid w:val="00D5130C"/>
    <w:rsid w:val="00D52CAF"/>
    <w:rsid w:val="00D55EB8"/>
    <w:rsid w:val="00D578DC"/>
    <w:rsid w:val="00D606BB"/>
    <w:rsid w:val="00D61F84"/>
    <w:rsid w:val="00D62265"/>
    <w:rsid w:val="00D6298C"/>
    <w:rsid w:val="00D74A2B"/>
    <w:rsid w:val="00D773BB"/>
    <w:rsid w:val="00D808B2"/>
    <w:rsid w:val="00D82003"/>
    <w:rsid w:val="00D84357"/>
    <w:rsid w:val="00D8512E"/>
    <w:rsid w:val="00D94676"/>
    <w:rsid w:val="00D97813"/>
    <w:rsid w:val="00DA1E58"/>
    <w:rsid w:val="00DA2405"/>
    <w:rsid w:val="00DA384F"/>
    <w:rsid w:val="00DA462D"/>
    <w:rsid w:val="00DB7BD7"/>
    <w:rsid w:val="00DC007F"/>
    <w:rsid w:val="00DE3756"/>
    <w:rsid w:val="00DE4EF2"/>
    <w:rsid w:val="00DE58E2"/>
    <w:rsid w:val="00DE6D11"/>
    <w:rsid w:val="00DF0EDE"/>
    <w:rsid w:val="00DF2C0E"/>
    <w:rsid w:val="00DF36B9"/>
    <w:rsid w:val="00E0202A"/>
    <w:rsid w:val="00E06FFB"/>
    <w:rsid w:val="00E20AB5"/>
    <w:rsid w:val="00E215D5"/>
    <w:rsid w:val="00E22A92"/>
    <w:rsid w:val="00E2714C"/>
    <w:rsid w:val="00E30155"/>
    <w:rsid w:val="00E356E4"/>
    <w:rsid w:val="00E43139"/>
    <w:rsid w:val="00E56FC7"/>
    <w:rsid w:val="00E60BC4"/>
    <w:rsid w:val="00E76997"/>
    <w:rsid w:val="00E91FE1"/>
    <w:rsid w:val="00E96E91"/>
    <w:rsid w:val="00E97BC7"/>
    <w:rsid w:val="00E97D98"/>
    <w:rsid w:val="00EA5E95"/>
    <w:rsid w:val="00EB1191"/>
    <w:rsid w:val="00EB4A03"/>
    <w:rsid w:val="00EB512D"/>
    <w:rsid w:val="00ED4954"/>
    <w:rsid w:val="00EE0943"/>
    <w:rsid w:val="00EE0B76"/>
    <w:rsid w:val="00EE33A2"/>
    <w:rsid w:val="00EF333E"/>
    <w:rsid w:val="00F025F6"/>
    <w:rsid w:val="00F06250"/>
    <w:rsid w:val="00F30351"/>
    <w:rsid w:val="00F3750B"/>
    <w:rsid w:val="00F51E4C"/>
    <w:rsid w:val="00F52C0D"/>
    <w:rsid w:val="00F54379"/>
    <w:rsid w:val="00F57D02"/>
    <w:rsid w:val="00F62762"/>
    <w:rsid w:val="00F63430"/>
    <w:rsid w:val="00F67A1C"/>
    <w:rsid w:val="00F80AB2"/>
    <w:rsid w:val="00F82C5B"/>
    <w:rsid w:val="00F83456"/>
    <w:rsid w:val="00F85991"/>
    <w:rsid w:val="00F924F4"/>
    <w:rsid w:val="00FA27EE"/>
    <w:rsid w:val="00FA59B2"/>
    <w:rsid w:val="00FA7B29"/>
    <w:rsid w:val="00FA7FDC"/>
    <w:rsid w:val="00FC274B"/>
    <w:rsid w:val="00FD2C16"/>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docId w15:val="{685D9CD5-9A6A-1947-B1D1-183A3672D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CommentSubject">
    <w:name w:val="annotation subject"/>
    <w:basedOn w:val="CommentText"/>
    <w:next w:val="CommentText"/>
    <w:link w:val="CommentSubjectChar"/>
    <w:rsid w:val="00F57D02"/>
    <w:rPr>
      <w:b/>
      <w:bCs/>
    </w:rPr>
  </w:style>
  <w:style w:type="character" w:customStyle="1" w:styleId="CommentTextChar">
    <w:name w:val="Comment Text Char"/>
    <w:basedOn w:val="DefaultParagraphFont"/>
    <w:link w:val="CommentText"/>
    <w:semiHidden/>
    <w:rsid w:val="00F57D02"/>
    <w:rPr>
      <w:rFonts w:ascii="Times New Roman" w:hAnsi="Times New Roman"/>
      <w:lang w:val="en-GB" w:eastAsia="en-US"/>
    </w:rPr>
  </w:style>
  <w:style w:type="character" w:customStyle="1" w:styleId="CommentSubjectChar">
    <w:name w:val="Comment Subject Char"/>
    <w:basedOn w:val="CommentTextChar"/>
    <w:link w:val="CommentSubject"/>
    <w:rsid w:val="00F57D02"/>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8E0D4C"/>
    <w:rPr>
      <w:rFonts w:ascii="Arial" w:hAnsi="Arial"/>
      <w:sz w:val="32"/>
      <w:lang w:val="en-GB" w:eastAsia="en-US"/>
    </w:rPr>
  </w:style>
  <w:style w:type="character" w:customStyle="1" w:styleId="Heading3Char">
    <w:name w:val="Heading 3 Char"/>
    <w:aliases w:val="h3 Char"/>
    <w:link w:val="Heading3"/>
    <w:rsid w:val="008E0D4C"/>
    <w:rPr>
      <w:rFonts w:ascii="Arial" w:hAnsi="Arial"/>
      <w:sz w:val="28"/>
      <w:lang w:val="en-GB" w:eastAsia="en-US"/>
    </w:rPr>
  </w:style>
  <w:style w:type="character" w:customStyle="1" w:styleId="EXCar">
    <w:name w:val="EX Car"/>
    <w:link w:val="EX"/>
    <w:qFormat/>
    <w:rsid w:val="00620F91"/>
    <w:rPr>
      <w:rFonts w:ascii="Times New Roman" w:hAnsi="Times New Roman"/>
      <w:lang w:val="en-GB" w:eastAsia="en-US"/>
    </w:rPr>
  </w:style>
  <w:style w:type="character" w:customStyle="1" w:styleId="EXChar">
    <w:name w:val="EX Char"/>
    <w:locked/>
    <w:rsid w:val="00620F91"/>
    <w:rPr>
      <w:lang w:val="en-GB"/>
    </w:rPr>
  </w:style>
  <w:style w:type="paragraph" w:styleId="Revision">
    <w:name w:val="Revision"/>
    <w:hidden/>
    <w:uiPriority w:val="99"/>
    <w:semiHidden/>
    <w:rsid w:val="00302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7814589">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7095753">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375441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8590977">
      <w:bodyDiv w:val="1"/>
      <w:marLeft w:val="0"/>
      <w:marRight w:val="0"/>
      <w:marTop w:val="0"/>
      <w:marBottom w:val="0"/>
      <w:divBdr>
        <w:top w:val="none" w:sz="0" w:space="0" w:color="auto"/>
        <w:left w:val="none" w:sz="0" w:space="0" w:color="auto"/>
        <w:bottom w:val="none" w:sz="0" w:space="0" w:color="auto"/>
        <w:right w:val="none" w:sz="0" w:space="0" w:color="auto"/>
      </w:divBdr>
    </w:div>
    <w:div w:id="16943788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DE89B-4A5E-46B0-B688-6BFCFDFBD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72</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Bixiaoyu</dc:creator>
  <cp:lastModifiedBy>Ivy Guo</cp:lastModifiedBy>
  <cp:revision>40</cp:revision>
  <cp:lastPrinted>1900-12-31T16:00:00Z</cp:lastPrinted>
  <dcterms:created xsi:type="dcterms:W3CDTF">2021-03-12T16:24:00Z</dcterms:created>
  <dcterms:modified xsi:type="dcterms:W3CDTF">2021-08-09T11:39:00Z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(3)306spMkjar25WFNGPbgrzqLx5s9WHCfPZOsjeOZ7cStq0pWWd3MoCSeRiR982cm+ZCqcs/Zv
bcQiwS18gflBtvFqjEeFoSc8TT04g8ul5PeUlKxqlhv9s78Qe90rP3vOZG1IG7ashKnh1GXw
eQ8AP7ADBobaV8Ns+aI00kmRF0zt6QSfykXtjqkOzeymT1R+iQsR5YvETLvY0eKB7Urfky80
lQoCa/HAKRglYSC0M3</vt:lpwstr>
  </property>
  <property fmtid="{D5CDD505-2E9C-101B-9397-08002B2CF9AE}" pid="3" name="_2015_ms_pID_7253431">
    <vt:lpwstr>JNML503sE6F0nLAXl9WRQBBI40YK5UD5i/GEU7HQymCFxoFDzhNQbQ
/Jjn4FmaQxVvaRVf5EVJSEXZ6FU+EpfSgAcX+FM94X8bQ88egp9R4N7/tsI1kcR6+kzBPuvE
UvuDx75g2RwSSrdd8Xgd6KYMCs3V0F6gSkWEswyYs8JZaQaUNgyCjFHeKafY4msKOET+ubyb
3P+V40bPSsThKO1VfJk6HSy+Ss/MTp05iqjy</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1614648576</vt:lpwstr>
  </property>
</Properties>
</file>